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FA4548">
        <w:rPr>
          <w:rFonts w:hint="eastAsia"/>
          <w:b/>
          <w:noProof/>
          <w:sz w:val="24"/>
          <w:lang w:eastAsia="zh-CN"/>
        </w:rPr>
        <w:t>134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17D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217D80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5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FA4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454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217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7D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6A0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Format</w:t>
            </w:r>
            <w:r>
              <w:rPr>
                <w:noProof/>
                <w:lang w:eastAsia="zh-CN"/>
              </w:rPr>
              <w:t xml:space="preserve"> of hPcfId attribute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8876A0" w:rsidP="001C3C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roaming scenario, the AMF selects the H-PCF instance and provide it the V-PCF during the UE policy establishment. </w:t>
            </w:r>
            <w:r>
              <w:rPr>
                <w:noProof/>
                <w:lang w:eastAsia="zh-CN"/>
              </w:rPr>
              <w:t xml:space="preserve">The "hPcfId" attribute is used to convey the H-PCF instance Id. </w:t>
            </w:r>
          </w:p>
          <w:p w:rsidR="008876A0" w:rsidRDefault="008876A0" w:rsidP="008876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of </w:t>
            </w:r>
            <w:r w:rsidRPr="005D14F1">
              <w:t>NfInstanceId</w:t>
            </w:r>
            <w:r>
              <w:t xml:space="preserve"> defined in TS 29.791 is formatted as</w:t>
            </w:r>
            <w:r w:rsidRPr="005D14F1">
              <w:t xml:space="preserve"> a Universally Unique Identifier (UUID) version 4, as described in IETF RFC 4122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85143E" w:rsidP="00851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clarification that </w:t>
            </w:r>
            <w:r>
              <w:t>t</w:t>
            </w:r>
            <w:r w:rsidRPr="005D14F1">
              <w:t>he format shall be a Universally Unique Identifier (UUID) version 4, as described in IETF RFC 4122</w:t>
            </w:r>
            <w:r>
              <w:t> [x].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43E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wrong format will be used and the V-PCF can’t understand it.</w:t>
            </w:r>
            <w:r w:rsidR="003D362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43E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D3625">
              <w:rPr>
                <w:noProof/>
                <w:lang w:eastAsia="zh-CN"/>
              </w:rPr>
              <w:t>5.6.2.3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 w:rsidP="008876A0">
            <w:pPr>
              <w:pStyle w:val="CRCoverPage"/>
              <w:spacing w:after="0"/>
              <w:ind w:left="99" w:firstLineChars="200" w:firstLine="4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5C4F79" w:rsidRPr="00E23840" w:rsidRDefault="005C4F79" w:rsidP="005C4F79">
      <w:pPr>
        <w:pStyle w:val="1"/>
        <w:rPr>
          <w:noProof/>
        </w:rPr>
      </w:pPr>
      <w:bookmarkStart w:id="7" w:name="_Toc11247395"/>
      <w:bookmarkStart w:id="8" w:name="_Toc18504266"/>
      <w:bookmarkStart w:id="9" w:name="_Toc11247463"/>
      <w:bookmarkStart w:id="10" w:name="_Toc18504334"/>
      <w:bookmarkStart w:id="11" w:name="_Toc493666006"/>
      <w:bookmarkStart w:id="12" w:name="_Toc493774053"/>
      <w:bookmarkStart w:id="13" w:name="_Toc512328860"/>
      <w:bookmarkStart w:id="14" w:name="_Toc512340120"/>
      <w:bookmarkStart w:id="15" w:name="_Toc528241958"/>
      <w:bookmarkStart w:id="16" w:name="_Toc531711562"/>
      <w:bookmarkStart w:id="17" w:name="_Toc18495379"/>
      <w:r w:rsidRPr="00E23840">
        <w:rPr>
          <w:noProof/>
        </w:rPr>
        <w:t>2</w:t>
      </w:r>
      <w:r w:rsidRPr="00E23840">
        <w:rPr>
          <w:noProof/>
        </w:rPr>
        <w:tab/>
        <w:t>References</w:t>
      </w:r>
      <w:bookmarkEnd w:id="7"/>
      <w:bookmarkEnd w:id="8"/>
    </w:p>
    <w:p w:rsidR="005C4F79" w:rsidRPr="00E23840" w:rsidRDefault="005C4F79" w:rsidP="005C4F79">
      <w:pPr>
        <w:rPr>
          <w:noProof/>
        </w:rPr>
      </w:pPr>
      <w:r w:rsidRPr="00E23840">
        <w:rPr>
          <w:noProof/>
        </w:rPr>
        <w:t>The following documents contain provisions which, through reference in this text, constitute provisions of the present document.</w:t>
      </w:r>
    </w:p>
    <w:p w:rsidR="005C4F79" w:rsidRPr="00E23840" w:rsidRDefault="005C4F79" w:rsidP="005C4F79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References are either specific (identified by date of publication, edition number, version number, etc.) or non</w:t>
      </w:r>
      <w:r w:rsidRPr="00E23840">
        <w:rPr>
          <w:noProof/>
        </w:rPr>
        <w:noBreakHyphen/>
        <w:t>specific.</w:t>
      </w:r>
    </w:p>
    <w:p w:rsidR="005C4F79" w:rsidRPr="00E23840" w:rsidRDefault="005C4F79" w:rsidP="005C4F79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For a specific reference, subsequent revisions do not apply.</w:t>
      </w:r>
    </w:p>
    <w:p w:rsidR="005C4F79" w:rsidRPr="00E23840" w:rsidRDefault="005C4F79" w:rsidP="005C4F79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23840">
        <w:rPr>
          <w:i/>
          <w:noProof/>
        </w:rPr>
        <w:t xml:space="preserve"> in the same Release as the present document</w:t>
      </w:r>
      <w:r w:rsidRPr="00E23840">
        <w:rPr>
          <w:noProof/>
        </w:rPr>
        <w:t>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[1]</w:t>
      </w:r>
      <w:r w:rsidRPr="00E23840">
        <w:rPr>
          <w:noProof/>
        </w:rPr>
        <w:tab/>
        <w:t>3GPP TR 21.905: "Vocabulary for 3GPP Specifications".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[2]</w:t>
      </w:r>
      <w:r w:rsidRPr="00E23840">
        <w:rPr>
          <w:noProof/>
        </w:rPr>
        <w:tab/>
        <w:t>3GPP TS 23.501: "System Architecture for the 5G System; Stage 2".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[3]</w:t>
      </w:r>
      <w:r w:rsidRPr="00E23840">
        <w:rPr>
          <w:noProof/>
        </w:rPr>
        <w:tab/>
        <w:t>3GPP TS 23.502: "Procedures for the 5G System; Stage 2".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[4]</w:t>
      </w:r>
      <w:r w:rsidRPr="00E23840">
        <w:rPr>
          <w:noProof/>
        </w:rPr>
        <w:tab/>
        <w:t>3GPP TS 23.503: "Policy and Charging Control Framework for the 5G System; Stage 2".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[5]</w:t>
      </w:r>
      <w:r w:rsidRPr="00E23840">
        <w:rPr>
          <w:noProof/>
        </w:rPr>
        <w:tab/>
        <w:t>3GPP TS 29.500: "5G System; Technical Realization of Service Based Architecture; Stage 3".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[6]</w:t>
      </w:r>
      <w:r w:rsidRPr="00E23840">
        <w:rPr>
          <w:noProof/>
        </w:rPr>
        <w:tab/>
        <w:t>3GPP TS 29.501: "5G System; Principles and Guidelines for Services Definition; Stage 3".</w:t>
      </w:r>
    </w:p>
    <w:p w:rsidR="005C4F79" w:rsidRPr="00E23840" w:rsidRDefault="005C4F79" w:rsidP="005C4F79">
      <w:pPr>
        <w:pStyle w:val="EX"/>
        <w:rPr>
          <w:noProof/>
          <w:lang w:eastAsia="zh-CN"/>
        </w:rPr>
      </w:pPr>
      <w:r w:rsidRPr="00E23840">
        <w:rPr>
          <w:noProof/>
          <w:lang w:eastAsia="zh-CN"/>
        </w:rPr>
        <w:t>[7]</w:t>
      </w:r>
      <w:r w:rsidRPr="00E23840">
        <w:rPr>
          <w:noProof/>
          <w:lang w:eastAsia="zh-CN"/>
        </w:rPr>
        <w:tab/>
        <w:t>3GPP TS 29.513: "5G System; Policy and Charging Control signalling flows and QoS parameter mapping; Stage 3".</w:t>
      </w:r>
    </w:p>
    <w:p w:rsidR="005C4F79" w:rsidRPr="00E23840" w:rsidRDefault="005C4F79" w:rsidP="005C4F79">
      <w:pPr>
        <w:pStyle w:val="EX"/>
        <w:rPr>
          <w:noProof/>
          <w:lang w:eastAsia="zh-CN"/>
        </w:rPr>
      </w:pPr>
      <w:r w:rsidRPr="00E23840">
        <w:rPr>
          <w:noProof/>
        </w:rPr>
        <w:t>[</w:t>
      </w:r>
      <w:r w:rsidRPr="00E23840">
        <w:rPr>
          <w:noProof/>
          <w:lang w:eastAsia="zh-CN"/>
        </w:rPr>
        <w:t>8</w:t>
      </w:r>
      <w:r w:rsidRPr="00E23840">
        <w:rPr>
          <w:noProof/>
        </w:rPr>
        <w:t>]</w:t>
      </w:r>
      <w:r w:rsidRPr="00E23840">
        <w:rPr>
          <w:noProof/>
        </w:rPr>
        <w:tab/>
        <w:t>IETF RFC 7540: "Hypertext Transfer Protocol Version 2 (HTTP/2)".</w:t>
      </w:r>
    </w:p>
    <w:p w:rsidR="005C4F79" w:rsidRPr="00E23840" w:rsidRDefault="005C4F79" w:rsidP="005C4F79">
      <w:pPr>
        <w:pStyle w:val="EX"/>
        <w:rPr>
          <w:noProof/>
          <w:lang w:eastAsia="zh-CN"/>
        </w:rPr>
      </w:pPr>
      <w:r w:rsidRPr="00E23840">
        <w:rPr>
          <w:noProof/>
          <w:lang w:eastAsia="zh-CN"/>
        </w:rPr>
        <w:t>[9]</w:t>
      </w:r>
      <w:r w:rsidRPr="00E23840">
        <w:rPr>
          <w:noProof/>
          <w:lang w:eastAsia="zh-CN"/>
        </w:rPr>
        <w:tab/>
        <w:t>IETF RFC 8259: "The JavaScript Object Notation (JSON) Data Interchange Format".</w:t>
      </w:r>
    </w:p>
    <w:p w:rsidR="005C4F79" w:rsidRPr="00E23840" w:rsidRDefault="005C4F79" w:rsidP="005C4F79">
      <w:pPr>
        <w:pStyle w:val="EX"/>
        <w:rPr>
          <w:noProof/>
          <w:lang w:eastAsia="zh-CN"/>
        </w:rPr>
      </w:pPr>
      <w:r w:rsidRPr="00E23840">
        <w:rPr>
          <w:noProof/>
          <w:snapToGrid w:val="0"/>
        </w:rPr>
        <w:t>[10]</w:t>
      </w:r>
      <w:r w:rsidRPr="00E23840">
        <w:rPr>
          <w:noProof/>
          <w:snapToGrid w:val="0"/>
        </w:rPr>
        <w:tab/>
      </w:r>
      <w:r w:rsidRPr="00E23840">
        <w:rPr>
          <w:noProof/>
        </w:rPr>
        <w:t xml:space="preserve">OpenAPI, "OpenAPI 3.0.0 Specification", </w:t>
      </w:r>
      <w:hyperlink r:id="rId13" w:history="1">
        <w:r w:rsidRPr="00E23840"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5C4F79" w:rsidRPr="00E23840" w:rsidRDefault="005C4F79" w:rsidP="005C4F79">
      <w:pPr>
        <w:pStyle w:val="EX"/>
        <w:rPr>
          <w:noProof/>
          <w:lang w:eastAsia="zh-CN"/>
        </w:rPr>
      </w:pPr>
      <w:r w:rsidRPr="00E23840">
        <w:rPr>
          <w:noProof/>
        </w:rPr>
        <w:t>[11]</w:t>
      </w:r>
      <w:r w:rsidRPr="00E23840">
        <w:rPr>
          <w:noProof/>
        </w:rPr>
        <w:tab/>
        <w:t>3GPP TS 29.571: "5G System; Common Data Types for Service Based Interfaces; Stage 3".</w:t>
      </w:r>
    </w:p>
    <w:p w:rsidR="005C4F79" w:rsidRPr="00E23840" w:rsidRDefault="005C4F79" w:rsidP="005C4F79">
      <w:pPr>
        <w:pStyle w:val="EX"/>
        <w:rPr>
          <w:noProof/>
        </w:rPr>
      </w:pPr>
      <w:r w:rsidRPr="00E23840">
        <w:rPr>
          <w:noProof/>
        </w:rPr>
        <w:t>[12]</w:t>
      </w:r>
      <w:r w:rsidRPr="00E23840">
        <w:rPr>
          <w:noProof/>
        </w:rPr>
        <w:tab/>
        <w:t>3GPP TS 23.402: "Architecture enhancements for non-3GPP accesses".</w:t>
      </w:r>
    </w:p>
    <w:p w:rsidR="005C4F79" w:rsidRPr="00986E88" w:rsidRDefault="005C4F79" w:rsidP="005C4F7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13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5C4F79" w:rsidRPr="00986E88" w:rsidRDefault="005C4F79" w:rsidP="005C4F79">
      <w:pPr>
        <w:pStyle w:val="EX"/>
        <w:rPr>
          <w:noProof/>
          <w:lang w:eastAsia="zh-CN"/>
        </w:rPr>
      </w:pPr>
      <w:bookmarkStart w:id="18" w:name="_Hlk518260138"/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18</w:t>
      </w:r>
      <w:r w:rsidRPr="00986E88">
        <w:rPr>
          <w:noProof/>
          <w:lang w:eastAsia="zh-CN"/>
        </w:rPr>
        <w:t xml:space="preserve">: "5G System; </w:t>
      </w:r>
      <w:r>
        <w:t>Access and Mobility Management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bookmarkEnd w:id="18"/>
    <w:p w:rsidR="005C4F79" w:rsidRDefault="005C4F79" w:rsidP="005C4F79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24.501: "Non-Access-Stratum (NAS) protocol for 5G System (5GS); Stage 3".</w:t>
      </w:r>
    </w:p>
    <w:p w:rsidR="005C4F79" w:rsidRDefault="005C4F79" w:rsidP="005C4F79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24.526: "UE policies for 5G System (5GS); Stage 3".</w:t>
      </w:r>
    </w:p>
    <w:p w:rsidR="005C4F79" w:rsidRDefault="005C4F79" w:rsidP="005C4F79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:rsidR="005C4F79" w:rsidRPr="00E23840" w:rsidRDefault="005C4F79" w:rsidP="005C4F79">
      <w:pPr>
        <w:pStyle w:val="EX"/>
      </w:pPr>
      <w:r>
        <w:t>[18]</w:t>
      </w:r>
      <w:r>
        <w:tab/>
        <w:t>3GPP TS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5C4F79" w:rsidRPr="00E535AD" w:rsidRDefault="005C4F79" w:rsidP="005C4F79">
      <w:pPr>
        <w:pStyle w:val="EX"/>
      </w:pPr>
      <w:r w:rsidRPr="00E535AD">
        <w:t>[</w:t>
      </w:r>
      <w:r>
        <w:t>19</w:t>
      </w:r>
      <w:r w:rsidRPr="00E535AD">
        <w:t>]</w:t>
      </w:r>
      <w:r w:rsidRPr="00E535AD">
        <w:tab/>
        <w:t>3GPP TS 33.501: "Security architecture and procedures for 5G system".</w:t>
      </w:r>
    </w:p>
    <w:p w:rsidR="005C4F79" w:rsidRPr="00E535AD" w:rsidRDefault="005C4F79" w:rsidP="005C4F79">
      <w:pPr>
        <w:pStyle w:val="EX"/>
      </w:pPr>
      <w:r w:rsidRPr="00E535AD">
        <w:t>[</w:t>
      </w:r>
      <w:r>
        <w:t>20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5C4F79" w:rsidRDefault="005C4F79" w:rsidP="005C4F79">
      <w:pPr>
        <w:pStyle w:val="EX"/>
      </w:pPr>
      <w:r>
        <w:t>[21]</w:t>
      </w:r>
      <w:r>
        <w:tab/>
        <w:t>IETF RFC 7807: "Problem Details for HTTP APIs".</w:t>
      </w:r>
    </w:p>
    <w:p w:rsidR="005C4F79" w:rsidRDefault="005C4F79" w:rsidP="005C4F79">
      <w:pPr>
        <w:pStyle w:val="EX"/>
      </w:pPr>
      <w:r>
        <w:t>[</w:t>
      </w:r>
      <w:r w:rsidRPr="00BB0C2D">
        <w:t>22</w:t>
      </w:r>
      <w:r>
        <w:t>]</w:t>
      </w:r>
      <w:r>
        <w:tab/>
      </w:r>
      <w:r w:rsidRPr="001E7573">
        <w:t>3GPP T</w:t>
      </w:r>
      <w:r>
        <w:t>R</w:t>
      </w:r>
      <w:r w:rsidRPr="001E7573">
        <w:t> 2</w:t>
      </w:r>
      <w:r>
        <w:t>1</w:t>
      </w:r>
      <w:r w:rsidRPr="001E7573">
        <w:t>.</w:t>
      </w:r>
      <w:r>
        <w:t>90</w:t>
      </w:r>
      <w:r w:rsidRPr="001E7573">
        <w:t>0: "</w:t>
      </w:r>
      <w:r w:rsidRPr="00B75651">
        <w:t>Technical Specification Group working methods</w:t>
      </w:r>
      <w:r w:rsidRPr="001E7573">
        <w:t>".</w:t>
      </w:r>
    </w:p>
    <w:p w:rsidR="005C4F79" w:rsidRDefault="005C4F79" w:rsidP="005C4F79">
      <w:pPr>
        <w:pStyle w:val="EX"/>
        <w:rPr>
          <w:ins w:id="19" w:author="Huawei1" w:date="2019-09-26T18:47:00Z"/>
        </w:rPr>
      </w:pPr>
      <w:r w:rsidRPr="00E23840">
        <w:t>[</w:t>
      </w:r>
      <w:r>
        <w:t>23</w:t>
      </w:r>
      <w:r w:rsidRPr="00E23840">
        <w:t>]</w:t>
      </w:r>
      <w:r w:rsidRPr="00E23840">
        <w:tab/>
        <w:t>3GPP TS 23.</w:t>
      </w:r>
      <w:r>
        <w:t>316</w:t>
      </w:r>
      <w:r w:rsidRPr="00E23840">
        <w:t>: "</w:t>
      </w:r>
      <w:r>
        <w:t>Wireless and wireline convergence access support</w:t>
      </w:r>
      <w:r w:rsidRPr="00E23840">
        <w:t xml:space="preserve"> for the 5G System</w:t>
      </w:r>
      <w:r>
        <w:t xml:space="preserve"> (5GS)</w:t>
      </w:r>
      <w:r w:rsidRPr="00E23840">
        <w:t>".</w:t>
      </w:r>
    </w:p>
    <w:p w:rsidR="005C4F79" w:rsidRDefault="005C4F79" w:rsidP="005C4F79">
      <w:pPr>
        <w:pStyle w:val="EX"/>
      </w:pPr>
      <w:ins w:id="20" w:author="Huawei1" w:date="2019-09-26T18:47:00Z">
        <w:r w:rsidRPr="005D14F1">
          <w:rPr>
            <w:lang w:eastAsia="zh-CN"/>
          </w:rPr>
          <w:lastRenderedPageBreak/>
          <w:t>[</w:t>
        </w:r>
        <w:r>
          <w:rPr>
            <w:lang w:eastAsia="zh-CN"/>
          </w:rPr>
          <w:t>x</w:t>
        </w:r>
        <w:r w:rsidRPr="005D14F1">
          <w:rPr>
            <w:lang w:eastAsia="zh-CN"/>
          </w:rPr>
          <w:t>]</w:t>
        </w:r>
        <w:r w:rsidRPr="005D14F1">
          <w:rPr>
            <w:lang w:eastAsia="zh-CN"/>
          </w:rPr>
          <w:tab/>
          <w:t>IETF</w:t>
        </w:r>
        <w:r>
          <w:rPr>
            <w:lang w:eastAsia="zh-CN"/>
          </w:rPr>
          <w:t> </w:t>
        </w:r>
        <w:r w:rsidRPr="005D14F1">
          <w:rPr>
            <w:lang w:eastAsia="zh-CN"/>
          </w:rPr>
          <w:t>RFC</w:t>
        </w:r>
        <w:r>
          <w:rPr>
            <w:lang w:eastAsia="zh-CN"/>
          </w:rPr>
          <w:t> </w:t>
        </w:r>
        <w:r w:rsidRPr="005D14F1">
          <w:rPr>
            <w:lang w:eastAsia="zh-CN"/>
          </w:rPr>
          <w:t>4122: "A Universally Unique IDentifier (UUID) URN Namespace"</w:t>
        </w:r>
        <w:r>
          <w:rPr>
            <w:lang w:eastAsia="zh-CN"/>
          </w:rPr>
          <w:t>.</w:t>
        </w:r>
      </w:ins>
    </w:p>
    <w:p w:rsidR="005C4F79" w:rsidRDefault="005C4F79" w:rsidP="005C4F7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C2D02" w:rsidRPr="00E23840" w:rsidRDefault="007C2D02" w:rsidP="007C2D02">
      <w:pPr>
        <w:pStyle w:val="4"/>
        <w:rPr>
          <w:noProof/>
        </w:rPr>
      </w:pPr>
      <w:r w:rsidRPr="00E23840">
        <w:rPr>
          <w:noProof/>
        </w:rPr>
        <w:lastRenderedPageBreak/>
        <w:t>5.6.2.3</w:t>
      </w:r>
      <w:r w:rsidRPr="00E23840">
        <w:rPr>
          <w:noProof/>
        </w:rPr>
        <w:tab/>
        <w:t>Type PolicyAssociationRequest</w:t>
      </w:r>
      <w:bookmarkEnd w:id="9"/>
      <w:bookmarkEnd w:id="10"/>
    </w:p>
    <w:p w:rsidR="007C2D02" w:rsidRPr="00E23840" w:rsidRDefault="007C2D02" w:rsidP="007C2D02">
      <w:pPr>
        <w:pStyle w:val="TH"/>
        <w:rPr>
          <w:noProof/>
        </w:rPr>
      </w:pPr>
      <w:r w:rsidRPr="00E23840">
        <w:rPr>
          <w:noProof/>
        </w:rPr>
        <w:t>Table 5.6.2.3-1: Definition of type PolicyAssociationRequest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7"/>
        <w:gridCol w:w="1890"/>
        <w:gridCol w:w="450"/>
        <w:gridCol w:w="1170"/>
        <w:gridCol w:w="3060"/>
        <w:gridCol w:w="1377"/>
      </w:tblGrid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notificationUri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Identifies the recipient of Notifications sent by the PCF.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Ipv4Addr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</w:t>
            </w:r>
            <w:r>
              <w:rPr>
                <w:noProof/>
              </w:rPr>
              <w:t>6</w:t>
            </w:r>
            <w:r w:rsidRPr="00986E88">
              <w:rPr>
                <w:noProof/>
              </w:rPr>
              <w:t>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Subscription Permanent Identifier.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gpsi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Gpsi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  <w:lang w:eastAsia="zh-CN"/>
              </w:rPr>
              <w:t>Generic Public Subscription Identifier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location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servingPlmn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The serving PLMN where the served UE is camping. </w:t>
            </w:r>
            <w:r>
              <w:rPr>
                <w:noProof/>
              </w:rPr>
              <w:t>F</w:t>
            </w:r>
            <w:r>
              <w:t xml:space="preserve">or an SNPN the NID together with the PLMN ID identifies the SNPN. </w:t>
            </w:r>
            <w:r w:rsidRPr="00E23840">
              <w:rPr>
                <w:noProof/>
              </w:rPr>
              <w:t>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groupId</w:t>
            </w:r>
            <w:r>
              <w:rPr>
                <w:noProof/>
              </w:rPr>
              <w:t>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E23840">
              <w:rPr>
                <w:noProof/>
              </w:rPr>
              <w:t>GroupId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  <w:r>
              <w:rPr>
                <w:noProof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rFonts w:cs="Arial"/>
                <w:noProof/>
                <w:szCs w:val="18"/>
              </w:rPr>
              <w:t>Internal Group Identifier</w:t>
            </w:r>
            <w:r>
              <w:rPr>
                <w:rFonts w:cs="Arial"/>
                <w:noProof/>
                <w:szCs w:val="18"/>
              </w:rPr>
              <w:t>(s)</w:t>
            </w:r>
            <w:r w:rsidRPr="00E23840">
              <w:rPr>
                <w:rFonts w:cs="Arial"/>
                <w:noProof/>
                <w:szCs w:val="18"/>
              </w:rPr>
              <w:t xml:space="preserve"> of the served UE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hPcfId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Del="008876A0" w:rsidRDefault="007C2D02" w:rsidP="008876A0">
            <w:pPr>
              <w:pStyle w:val="TAL"/>
              <w:rPr>
                <w:del w:id="21" w:author="Huawei1" w:date="2019-09-26T17:56:00Z"/>
                <w:noProof/>
              </w:rPr>
            </w:pPr>
            <w:r w:rsidRPr="00E23840">
              <w:rPr>
                <w:rFonts w:cs="Arial"/>
                <w:noProof/>
                <w:szCs w:val="18"/>
              </w:rPr>
              <w:t>H-PCF Identifier</w:t>
            </w:r>
            <w:r w:rsidRPr="00E23840">
              <w:rPr>
                <w:noProof/>
              </w:rPr>
              <w:t>. Shall be provided when available.</w:t>
            </w:r>
            <w:r w:rsidR="008876A0">
              <w:rPr>
                <w:noProof/>
              </w:rPr>
              <w:t xml:space="preserve"> </w:t>
            </w:r>
          </w:p>
          <w:p w:rsidR="008876A0" w:rsidRPr="008876A0" w:rsidRDefault="005C4F79" w:rsidP="00AB3D5F">
            <w:pPr>
              <w:pStyle w:val="TAL"/>
              <w:rPr>
                <w:rFonts w:cs="Arial"/>
                <w:noProof/>
                <w:szCs w:val="18"/>
              </w:rPr>
            </w:pPr>
            <w:ins w:id="22" w:author="Huawei1" w:date="2019-09-26T18:47:00Z">
              <w:r w:rsidRPr="005D14F1">
                <w:t>The format shall be a Universally Unique Identifier (UUID) version 4, as described in IETF RFC 4122</w:t>
              </w:r>
              <w:r>
                <w:t> [x].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  <w:r w:rsidRPr="00E23840" w:rsidDel="00003E61">
              <w:rPr>
                <w:noProof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A request for UE Policies</w:t>
            </w:r>
            <w:r w:rsidRPr="00E23840">
              <w:rPr>
                <w:noProof/>
              </w:rPr>
              <w:t xml:space="preserve">. Shall be provided when </w:t>
            </w:r>
            <w:r>
              <w:rPr>
                <w:noProof/>
              </w:rPr>
              <w:t xml:space="preserve">the AMF receives an </w:t>
            </w:r>
            <w:r>
              <w:t>"</w:t>
            </w:r>
            <w:r w:rsidRPr="00913BB3">
              <w:t>UE STATE INDICATION</w:t>
            </w:r>
            <w:r>
              <w:t>"</w:t>
            </w:r>
            <w:r w:rsidRPr="006923B8">
              <w:t xml:space="preserve"> message</w:t>
            </w:r>
            <w:r>
              <w:t>, as defined in Annex</w:t>
            </w:r>
            <w:r w:rsidRPr="006923B8">
              <w:t> D.5.</w:t>
            </w:r>
            <w:r>
              <w:t>4 of 3GPP TS 24.501 [15]</w:t>
            </w:r>
            <w:r>
              <w:rPr>
                <w:noProof/>
              </w:rPr>
              <w:t xml:space="preserve"> </w:t>
            </w:r>
            <w:r w:rsidRPr="00E23840"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Guami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E0DE1">
              <w:rPr>
                <w:lang w:eastAsia="zh-CN"/>
              </w:rPr>
              <w:t>Globally Unique AMF Identifier</w:t>
            </w:r>
            <w:r>
              <w:rPr>
                <w:lang w:eastAsia="zh-CN"/>
              </w:rPr>
              <w:t xml:space="preserve"> (GUAMI) shall be provided by an AMF as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noProof/>
              </w:rPr>
              <w:t xml:space="preserve">, it should provide the name of a service produced by the AMF that makes use of information received within the </w:t>
            </w:r>
            <w:r w:rsidRPr="00E23840">
              <w:rPr>
                <w:noProof/>
              </w:rPr>
              <w:t>Npcf_</w:t>
            </w:r>
            <w:r>
              <w:rPr>
                <w:noProof/>
              </w:rPr>
              <w:t>UEPolicyControl</w:t>
            </w:r>
            <w:r w:rsidRPr="00E23840">
              <w:rPr>
                <w:noProof/>
              </w:rPr>
              <w:t xml:space="preserve">_UpdateNotify </w:t>
            </w:r>
            <w:r>
              <w:rPr>
                <w:noProof/>
              </w:rPr>
              <w:t>s</w:t>
            </w:r>
            <w:r w:rsidRPr="00E23840">
              <w:rPr>
                <w:noProof/>
              </w:rPr>
              <w:t xml:space="preserve">ervice </w:t>
            </w:r>
            <w:r>
              <w:rPr>
                <w:noProof/>
              </w:rPr>
              <w:t>o</w:t>
            </w:r>
            <w:r w:rsidRPr="00E23840">
              <w:rPr>
                <w:noProof/>
              </w:rPr>
              <w:t>peration</w:t>
            </w:r>
            <w:r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NfInstanceId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suppFeat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Indicates the features supported by the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:rsidR="001C3CB9" w:rsidRPr="001C3CB9" w:rsidRDefault="001C3CB9" w:rsidP="001C3CB9"/>
    <w:bookmarkEnd w:id="11"/>
    <w:bookmarkEnd w:id="12"/>
    <w:bookmarkEnd w:id="13"/>
    <w:bookmarkEnd w:id="14"/>
    <w:bookmarkEnd w:id="15"/>
    <w:bookmarkEnd w:id="16"/>
    <w:bookmarkEnd w:id="17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2E65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C87" w:rsidRDefault="00EF0C87">
      <w:r>
        <w:separator/>
      </w:r>
    </w:p>
  </w:endnote>
  <w:endnote w:type="continuationSeparator" w:id="0">
    <w:p w:rsidR="00EF0C87" w:rsidRDefault="00EF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C87" w:rsidRDefault="00EF0C87">
      <w:r>
        <w:separator/>
      </w:r>
    </w:p>
  </w:footnote>
  <w:footnote w:type="continuationSeparator" w:id="0">
    <w:p w:rsidR="00EF0C87" w:rsidRDefault="00EF0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3CB9"/>
    <w:rsid w:val="001D7AF6"/>
    <w:rsid w:val="001E41F3"/>
    <w:rsid w:val="00203F23"/>
    <w:rsid w:val="00217D80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D4DF3"/>
    <w:rsid w:val="002E06C6"/>
    <w:rsid w:val="002E3B1B"/>
    <w:rsid w:val="002E65DE"/>
    <w:rsid w:val="00305409"/>
    <w:rsid w:val="0031567A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D3625"/>
    <w:rsid w:val="003E1A36"/>
    <w:rsid w:val="003F6BD7"/>
    <w:rsid w:val="00410371"/>
    <w:rsid w:val="004242F1"/>
    <w:rsid w:val="004273EC"/>
    <w:rsid w:val="004274C1"/>
    <w:rsid w:val="00435157"/>
    <w:rsid w:val="00437C42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4E63"/>
    <w:rsid w:val="00587B71"/>
    <w:rsid w:val="00592D74"/>
    <w:rsid w:val="005A029C"/>
    <w:rsid w:val="005A7AB0"/>
    <w:rsid w:val="005B0F67"/>
    <w:rsid w:val="005B61EE"/>
    <w:rsid w:val="005C4F79"/>
    <w:rsid w:val="005E2C44"/>
    <w:rsid w:val="005F5049"/>
    <w:rsid w:val="00606DFF"/>
    <w:rsid w:val="00621188"/>
    <w:rsid w:val="006257ED"/>
    <w:rsid w:val="0063351D"/>
    <w:rsid w:val="00645E81"/>
    <w:rsid w:val="00656D49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3621"/>
    <w:rsid w:val="00794000"/>
    <w:rsid w:val="007977A8"/>
    <w:rsid w:val="007B512A"/>
    <w:rsid w:val="007C2097"/>
    <w:rsid w:val="007C2D02"/>
    <w:rsid w:val="007D32EB"/>
    <w:rsid w:val="007D4F47"/>
    <w:rsid w:val="007D6A07"/>
    <w:rsid w:val="007E6643"/>
    <w:rsid w:val="007F4106"/>
    <w:rsid w:val="007F7259"/>
    <w:rsid w:val="008040A8"/>
    <w:rsid w:val="00816D05"/>
    <w:rsid w:val="008279FA"/>
    <w:rsid w:val="008309FB"/>
    <w:rsid w:val="00840CC7"/>
    <w:rsid w:val="0085143E"/>
    <w:rsid w:val="008626E7"/>
    <w:rsid w:val="00866A6A"/>
    <w:rsid w:val="00870EE7"/>
    <w:rsid w:val="00873D3E"/>
    <w:rsid w:val="008863B9"/>
    <w:rsid w:val="008876A0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4E4E"/>
    <w:rsid w:val="00CC5026"/>
    <w:rsid w:val="00CC68D0"/>
    <w:rsid w:val="00CD55FA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D36C7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7468"/>
    <w:rsid w:val="00EE7D7C"/>
    <w:rsid w:val="00EF0C87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A4548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C8A27-3F6C-4FE5-B824-6D4ACCEF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2019-09-26T09:47:00Z</dcterms:created>
  <dcterms:modified xsi:type="dcterms:W3CDTF">2019-09-30T09:07:00Z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(3)n91C+kxrJuBch7AH3I1mt4R1r68VfunVP70Gbr3SKb5FkU7P4yTBRBOnY1qZAPxklVxHDEly
zMXb/92qWNLsAeVrVrIUwhi5o2HBQb1H+/9cSGBizzZZcJXFAkLxAaMSTduajQx6x/NR/2dJ
3l9qetg7aUPu5X8G9X96GBiF2+5LNPG/xTl0PmiJeq+nUdkmRVpkNTvvdQtY69lmNpJfvgLP
kIfH11Kc4Qt1S6uTyg</vt:lpwstr>
  </property>
  <property fmtid="{D5CDD505-2E9C-101B-9397-08002B2CF9AE}" pid="22" name="_2015_ms_pID_7253431">
    <vt:lpwstr>BrUPfoqcJswkGnXLQsAoAjmk5wL17tFi4aAo7LaFyszCa6NzXiBPkz
/iRxlulY686ovIgxickOgtbbCq9hSu3SDbvGArwoUSq8jKSs9Y8CItNyI0y22k9JcSHzQ2NN
J0oMzLxXxTTfP9YYMEQV0O68i8kHvXoNf4xwSrF8WvYghx+reLqUUzDDGW5slIZFsvKGiw96
yDqSORCH9/fxWB31CXFpI11pHSnm+MMs5mLT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1569834401</vt:lpwstr>
  </property>
</Properties>
</file>